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D8DD3C" w14:textId="0B0140DE" w:rsidR="00A677C7" w:rsidRPr="00F25496" w:rsidRDefault="00A677C7" w:rsidP="00A677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</w:t>
      </w:r>
      <w:r w:rsidR="002F27E6">
        <w:rPr>
          <w:b/>
          <w:noProof/>
          <w:sz w:val="24"/>
        </w:rPr>
        <w:t>1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7F55D4">
        <w:rPr>
          <w:b/>
          <w:i/>
          <w:noProof/>
          <w:sz w:val="28"/>
        </w:rPr>
        <w:t>S3-232688</w:t>
      </w:r>
      <w:bookmarkStart w:id="0" w:name="_GoBack"/>
      <w:bookmarkEnd w:id="0"/>
    </w:p>
    <w:p w14:paraId="29B24327" w14:textId="15685A96" w:rsidR="00F257F0" w:rsidRPr="00B440A9" w:rsidRDefault="002F27E6" w:rsidP="00A677C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 w:rsidRPr="002F27E6">
        <w:rPr>
          <w:rFonts w:ascii="Arial" w:hAnsi="Arial"/>
          <w:b/>
          <w:noProof/>
          <w:sz w:val="24"/>
        </w:rPr>
        <w:t>Berlin, Germany, 22 - 26 May 2023</w:t>
      </w:r>
    </w:p>
    <w:p w14:paraId="29B24328" w14:textId="25F0148C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 w:rsidR="00BF2306" w:rsidRPr="00046364">
        <w:rPr>
          <w:rFonts w:ascii="Arial" w:hAnsi="Arial"/>
          <w:b/>
          <w:lang w:val="en-US"/>
        </w:rPr>
        <w:t xml:space="preserve">Huawei, </w:t>
      </w:r>
      <w:proofErr w:type="spellStart"/>
      <w:r w:rsidR="00BF2306" w:rsidRPr="00046364">
        <w:rPr>
          <w:rFonts w:ascii="Arial" w:hAnsi="Arial"/>
          <w:b/>
          <w:lang w:val="en-US"/>
        </w:rPr>
        <w:t>HiSilicon</w:t>
      </w:r>
      <w:proofErr w:type="spellEnd"/>
      <w:r w:rsidR="005225A8">
        <w:rPr>
          <w:rFonts w:ascii="Arial" w:hAnsi="Arial"/>
          <w:b/>
          <w:lang w:val="en-US"/>
        </w:rPr>
        <w:t>, Samsung</w:t>
      </w:r>
      <w:r w:rsidR="003B2C06">
        <w:rPr>
          <w:rFonts w:ascii="Arial" w:hAnsi="Arial"/>
          <w:b/>
          <w:lang w:val="en-US"/>
        </w:rPr>
        <w:t xml:space="preserve">, </w:t>
      </w:r>
      <w:r w:rsidR="003B2C06" w:rsidRPr="003B2C06">
        <w:rPr>
          <w:rFonts w:ascii="Arial" w:hAnsi="Arial"/>
          <w:b/>
          <w:lang w:val="en-US"/>
        </w:rPr>
        <w:t>Nokia, Nokia Shanghai Bell</w:t>
      </w:r>
    </w:p>
    <w:p w14:paraId="29B24329" w14:textId="2C9A508B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AD0E1D">
        <w:rPr>
          <w:rFonts w:ascii="Arial" w:hAnsi="Arial" w:cs="Arial"/>
          <w:b/>
          <w:bCs/>
        </w:rPr>
        <w:t>Conclusion on key issue#2</w:t>
      </w:r>
    </w:p>
    <w:p w14:paraId="29B2432A" w14:textId="7777777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B2432B" w14:textId="0BF58401" w:rsidR="00F257F0" w:rsidRDefault="00ED504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6611F">
        <w:rPr>
          <w:rFonts w:ascii="Arial" w:hAnsi="Arial"/>
          <w:b/>
        </w:rPr>
        <w:t>5</w:t>
      </w:r>
      <w:r w:rsidR="001158F5">
        <w:rPr>
          <w:rFonts w:ascii="Arial" w:hAnsi="Arial"/>
          <w:b/>
        </w:rPr>
        <w:t>.</w:t>
      </w:r>
      <w:r w:rsidR="00843189">
        <w:rPr>
          <w:rFonts w:ascii="Arial" w:hAnsi="Arial"/>
          <w:b/>
        </w:rPr>
        <w:t>23</w:t>
      </w:r>
    </w:p>
    <w:p w14:paraId="29B2432C" w14:textId="77777777" w:rsidR="00F257F0" w:rsidRDefault="00ED5042">
      <w:pPr>
        <w:pStyle w:val="1"/>
      </w:pPr>
      <w:r>
        <w:t>1</w:t>
      </w:r>
      <w:r>
        <w:tab/>
        <w:t>Decision/action requested</w:t>
      </w:r>
    </w:p>
    <w:p w14:paraId="29B2432D" w14:textId="14A6F9AB" w:rsidR="00F257F0" w:rsidRDefault="00ED5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the </w:t>
      </w:r>
      <w:r w:rsidR="000D21B2">
        <w:rPr>
          <w:b/>
          <w:i/>
        </w:rPr>
        <w:t>change</w:t>
      </w:r>
      <w:r>
        <w:rPr>
          <w:b/>
          <w:i/>
        </w:rPr>
        <w:t xml:space="preserve"> described in this document.</w:t>
      </w:r>
    </w:p>
    <w:p w14:paraId="29B2432E" w14:textId="77777777" w:rsidR="00F257F0" w:rsidRDefault="00ED5042">
      <w:pPr>
        <w:pStyle w:val="1"/>
      </w:pPr>
      <w:r>
        <w:t>2</w:t>
      </w:r>
      <w:r>
        <w:tab/>
        <w:t>References</w:t>
      </w:r>
    </w:p>
    <w:p w14:paraId="4FD6F4C9" w14:textId="314C3CF8" w:rsidR="00065A5A" w:rsidRDefault="00374BCE" w:rsidP="00843189">
      <w:pPr>
        <w:pStyle w:val="Reference"/>
      </w:pPr>
      <w:r>
        <w:t>[1]</w:t>
      </w:r>
      <w:r>
        <w:tab/>
      </w:r>
      <w:r w:rsidR="00843189" w:rsidRPr="00DC5DE2">
        <w:t xml:space="preserve">3GPP TR </w:t>
      </w:r>
      <w:r w:rsidR="00843189">
        <w:t>33.883: "</w:t>
      </w:r>
      <w:r w:rsidR="00843189" w:rsidRPr="00B972B5">
        <w:t>Study on security enhancements for 5G multicast-broadcast services phase 2</w:t>
      </w:r>
      <w:r w:rsidR="00843189">
        <w:t>".</w:t>
      </w:r>
    </w:p>
    <w:p w14:paraId="29B24333" w14:textId="77777777" w:rsidR="00F257F0" w:rsidRDefault="00ED5042">
      <w:pPr>
        <w:pStyle w:val="1"/>
      </w:pPr>
      <w:r>
        <w:t>3</w:t>
      </w:r>
      <w:r>
        <w:tab/>
        <w:t>Rationale</w:t>
      </w:r>
    </w:p>
    <w:p w14:paraId="1B8FE91C" w14:textId="10AB53D0" w:rsidR="00843189" w:rsidRPr="00BF2306" w:rsidRDefault="004025C2" w:rsidP="00843189">
      <w:pPr>
        <w:rPr>
          <w:lang w:val="en-US"/>
        </w:rPr>
      </w:pPr>
      <w:bookmarkStart w:id="1" w:name="_Hlk99111327"/>
      <w:r w:rsidRPr="004025C2">
        <w:t xml:space="preserve">To </w:t>
      </w:r>
      <w:r w:rsidR="00CE24E2">
        <w:t>address</w:t>
      </w:r>
      <w:r w:rsidRPr="004025C2">
        <w:t xml:space="preserve"> the privacy issue on TMGI, </w:t>
      </w:r>
      <w:r w:rsidR="002F27E6">
        <w:t>it’s proposed to provide some approaches as informative text for guidance</w:t>
      </w:r>
      <w:r w:rsidRPr="004025C2">
        <w:t>.</w:t>
      </w:r>
    </w:p>
    <w:bookmarkEnd w:id="1"/>
    <w:p w14:paraId="7D2D44AA" w14:textId="0F4F7C63" w:rsidR="0087755F" w:rsidRPr="00AF7D17" w:rsidRDefault="00ED5042" w:rsidP="00AF7D17">
      <w:pPr>
        <w:pStyle w:val="1"/>
      </w:pPr>
      <w:r>
        <w:t>4</w:t>
      </w:r>
      <w:r>
        <w:tab/>
        <w:t>Detailed proposal</w:t>
      </w:r>
    </w:p>
    <w:p w14:paraId="29B24339" w14:textId="4CB01E27" w:rsidR="00F257F0" w:rsidRPr="0087755F" w:rsidRDefault="0087755F" w:rsidP="0087755F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1</w:t>
      </w:r>
      <w:r w:rsidRPr="00843189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 ***</w:t>
      </w:r>
    </w:p>
    <w:p w14:paraId="24AD47EA" w14:textId="18B91982" w:rsidR="003D7837" w:rsidRPr="003D7837" w:rsidRDefault="00AD0E1D" w:rsidP="006E4199">
      <w:pPr>
        <w:pStyle w:val="1"/>
      </w:pPr>
      <w:bookmarkStart w:id="2" w:name="_Toc116916253"/>
      <w:bookmarkStart w:id="3" w:name="_Toc116916371"/>
      <w:bookmarkStart w:id="4" w:name="_Toc119703373"/>
      <w:bookmarkStart w:id="5" w:name="_Toc108098899"/>
      <w:r>
        <w:t>7</w:t>
      </w:r>
      <w:r w:rsidRPr="004D3578">
        <w:tab/>
      </w:r>
      <w:r>
        <w:t>Conclusions</w:t>
      </w:r>
      <w:bookmarkStart w:id="6" w:name="startOfAnnexes"/>
      <w:bookmarkEnd w:id="2"/>
      <w:bookmarkEnd w:id="3"/>
      <w:bookmarkEnd w:id="4"/>
      <w:bookmarkEnd w:id="6"/>
    </w:p>
    <w:bookmarkEnd w:id="5"/>
    <w:p w14:paraId="7AB0961F" w14:textId="77777777" w:rsidR="006E4199" w:rsidRDefault="006E4199" w:rsidP="006E4199">
      <w:pPr>
        <w:pStyle w:val="2"/>
        <w:rPr>
          <w:ins w:id="7" w:author="huawei" w:date="2023-05-15T11:09:00Z"/>
        </w:rPr>
      </w:pPr>
      <w:proofErr w:type="gramStart"/>
      <w:ins w:id="8" w:author="huawei" w:date="2023-05-15T11:09:00Z">
        <w:r>
          <w:t>7</w:t>
        </w:r>
        <w:r w:rsidRPr="0092145B">
          <w:t>.</w:t>
        </w:r>
        <w:r w:rsidRPr="00B13745">
          <w:rPr>
            <w:highlight w:val="yellow"/>
          </w:rPr>
          <w:t>X</w:t>
        </w:r>
        <w:proofErr w:type="gramEnd"/>
        <w:r>
          <w:tab/>
          <w:t>Conclusion on Key Issue #2</w:t>
        </w:r>
      </w:ins>
    </w:p>
    <w:p w14:paraId="637C21E4" w14:textId="77777777" w:rsidR="006E4199" w:rsidRDefault="006E4199" w:rsidP="006E4199">
      <w:pPr>
        <w:rPr>
          <w:ins w:id="9" w:author="huawei" w:date="2023-05-15T11:09:00Z"/>
          <w:lang w:eastAsia="zh-CN"/>
        </w:rPr>
      </w:pPr>
      <w:ins w:id="10" w:author="huawei" w:date="2023-05-15T11:09:00Z">
        <w:r w:rsidRPr="003D7837">
          <w:rPr>
            <w:lang w:eastAsia="zh-CN"/>
          </w:rPr>
          <w:t xml:space="preserve">To mitigate the privacy attack which infers the members of the MBS group by group paging with TMGI, the following approaches </w:t>
        </w:r>
        <w:r>
          <w:rPr>
            <w:lang w:eastAsia="zh-CN"/>
          </w:rPr>
          <w:t>can</w:t>
        </w:r>
        <w:r w:rsidRPr="003D7837">
          <w:rPr>
            <w:lang w:eastAsia="zh-CN"/>
          </w:rPr>
          <w:t xml:space="preserve"> be considered</w:t>
        </w:r>
        <w:r>
          <w:rPr>
            <w:lang w:eastAsia="zh-CN"/>
          </w:rPr>
          <w:t>:</w:t>
        </w:r>
      </w:ins>
    </w:p>
    <w:p w14:paraId="2C2D00C5" w14:textId="77777777" w:rsidR="006E4199" w:rsidRDefault="006E4199" w:rsidP="006E4199">
      <w:pPr>
        <w:ind w:left="568" w:hanging="284"/>
        <w:rPr>
          <w:ins w:id="11" w:author="huawei" w:date="2023-05-15T11:09:00Z"/>
        </w:rPr>
      </w:pPr>
      <w:ins w:id="12" w:author="huawei" w:date="2023-05-15T11:09:00Z">
        <w:r>
          <w:t>-</w:t>
        </w:r>
        <w:r>
          <w:tab/>
        </w:r>
        <w:r w:rsidRPr="003D7837">
          <w:t>Part of or all the UEs may be notified by regular paging;</w:t>
        </w:r>
      </w:ins>
    </w:p>
    <w:p w14:paraId="55835058" w14:textId="0650F9D5" w:rsidR="006E4199" w:rsidRDefault="006E4199" w:rsidP="006E4199">
      <w:pPr>
        <w:ind w:left="284"/>
        <w:rPr>
          <w:ins w:id="13" w:author="huawei" w:date="2023-05-15T11:09:00Z"/>
        </w:rPr>
      </w:pPr>
      <w:ins w:id="14" w:author="huawei" w:date="2023-05-15T11:09:00Z">
        <w:r>
          <w:t>-</w:t>
        </w:r>
        <w:r>
          <w:tab/>
        </w:r>
        <w:r w:rsidRPr="003D7837">
          <w:t>TMGI is refreshed or reallocated more frequently.</w:t>
        </w:r>
      </w:ins>
    </w:p>
    <w:p w14:paraId="0E452F78" w14:textId="1DF7AD77" w:rsidR="002F27E6" w:rsidRPr="002F27E6" w:rsidRDefault="006E4199" w:rsidP="002F27E6">
      <w:pPr>
        <w:rPr>
          <w:ins w:id="15" w:author="Noamen" w:date="2023-02-07T19:52:00Z"/>
        </w:rPr>
      </w:pPr>
      <w:ins w:id="16" w:author="huawei" w:date="2023-05-15T11:09:00Z">
        <w:r w:rsidRPr="002F27E6">
          <w:t>The details are left to implementation</w:t>
        </w:r>
        <w:r>
          <w:t xml:space="preserve">, hence </w:t>
        </w:r>
        <w:r>
          <w:rPr>
            <w:lang w:eastAsia="zh-CN"/>
          </w:rPr>
          <w:t xml:space="preserve">no normative work is required on </w:t>
        </w:r>
      </w:ins>
      <w:ins w:id="17" w:author="huawei" w:date="2023-05-15T14:24:00Z">
        <w:r w:rsidR="003B2C06">
          <w:rPr>
            <w:lang w:eastAsia="zh-CN"/>
          </w:rPr>
          <w:t>k</w:t>
        </w:r>
      </w:ins>
      <w:ins w:id="18" w:author="huawei" w:date="2023-05-15T11:09:00Z">
        <w:r>
          <w:rPr>
            <w:lang w:eastAsia="zh-CN"/>
          </w:rPr>
          <w:t>ey issue #2</w:t>
        </w:r>
        <w:r w:rsidRPr="002F27E6">
          <w:t>.</w:t>
        </w:r>
      </w:ins>
    </w:p>
    <w:p w14:paraId="79E17F7A" w14:textId="6C281968" w:rsidR="0087755F" w:rsidRPr="00065A5A" w:rsidRDefault="0087755F" w:rsidP="0087755F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END OF 1</w:t>
      </w:r>
      <w:r w:rsidRPr="00DC3F13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CHANGE***</w:t>
      </w:r>
    </w:p>
    <w:p w14:paraId="29B24356" w14:textId="2693D182" w:rsidR="00F257F0" w:rsidRPr="00065A5A" w:rsidRDefault="00F257F0" w:rsidP="005F6FD0">
      <w:pPr>
        <w:jc w:val="center"/>
        <w:rPr>
          <w:color w:val="C00000"/>
          <w:sz w:val="40"/>
          <w:szCs w:val="40"/>
        </w:rPr>
      </w:pPr>
    </w:p>
    <w:sectPr w:rsidR="00F257F0" w:rsidRPr="00065A5A">
      <w:headerReference w:type="default" r:id="rId12"/>
      <w:footerReference w:type="default" r:id="rId13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FC4593" w14:textId="77777777" w:rsidR="006C2803" w:rsidRDefault="006C2803">
      <w:r>
        <w:separator/>
      </w:r>
    </w:p>
  </w:endnote>
  <w:endnote w:type="continuationSeparator" w:id="0">
    <w:p w14:paraId="29F94EEC" w14:textId="77777777" w:rsidR="006C2803" w:rsidRDefault="006C2803">
      <w:r>
        <w:continuationSeparator/>
      </w:r>
    </w:p>
  </w:endnote>
  <w:endnote w:type="continuationNotice" w:id="1">
    <w:p w14:paraId="5481E77C" w14:textId="77777777" w:rsidR="006C2803" w:rsidRDefault="006C28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615694" w14:paraId="29B24369" w14:textId="77777777">
      <w:tc>
        <w:tcPr>
          <w:tcW w:w="3210" w:type="dxa"/>
        </w:tcPr>
        <w:p w14:paraId="29B24366" w14:textId="77777777" w:rsidR="00615694" w:rsidRDefault="00615694">
          <w:pPr>
            <w:ind w:left="-115"/>
          </w:pPr>
        </w:p>
      </w:tc>
      <w:tc>
        <w:tcPr>
          <w:tcW w:w="3210" w:type="dxa"/>
        </w:tcPr>
        <w:p w14:paraId="29B24367" w14:textId="77777777" w:rsidR="00615694" w:rsidRDefault="00615694">
          <w:pPr>
            <w:jc w:val="center"/>
          </w:pPr>
        </w:p>
      </w:tc>
      <w:tc>
        <w:tcPr>
          <w:tcW w:w="3210" w:type="dxa"/>
        </w:tcPr>
        <w:p w14:paraId="29B24368" w14:textId="77777777" w:rsidR="00615694" w:rsidRDefault="00615694">
          <w:pPr>
            <w:ind w:right="-115"/>
            <w:jc w:val="right"/>
          </w:pPr>
        </w:p>
      </w:tc>
    </w:tr>
  </w:tbl>
  <w:p w14:paraId="29B2436A" w14:textId="77777777" w:rsidR="00615694" w:rsidRDefault="00615694">
    <w:pPr>
      <w:pStyle w:val="a9"/>
      <w:rPr>
        <w:bCs/>
        <w:iCs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2D410E" w14:textId="77777777" w:rsidR="006C2803" w:rsidRDefault="006C2803">
      <w:r>
        <w:separator/>
      </w:r>
    </w:p>
  </w:footnote>
  <w:footnote w:type="continuationSeparator" w:id="0">
    <w:p w14:paraId="62999994" w14:textId="77777777" w:rsidR="006C2803" w:rsidRDefault="006C2803">
      <w:r>
        <w:continuationSeparator/>
      </w:r>
    </w:p>
  </w:footnote>
  <w:footnote w:type="continuationNotice" w:id="1">
    <w:p w14:paraId="26F078DF" w14:textId="77777777" w:rsidR="006C2803" w:rsidRDefault="006C280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615694" w14:paraId="29B24364" w14:textId="77777777">
      <w:tc>
        <w:tcPr>
          <w:tcW w:w="3210" w:type="dxa"/>
        </w:tcPr>
        <w:p w14:paraId="29B24361" w14:textId="77777777" w:rsidR="00615694" w:rsidRDefault="00615694">
          <w:pPr>
            <w:ind w:left="-115"/>
          </w:pPr>
        </w:p>
      </w:tc>
      <w:tc>
        <w:tcPr>
          <w:tcW w:w="3210" w:type="dxa"/>
        </w:tcPr>
        <w:p w14:paraId="29B24362" w14:textId="77777777" w:rsidR="00615694" w:rsidRDefault="00615694">
          <w:pPr>
            <w:jc w:val="center"/>
          </w:pPr>
        </w:p>
      </w:tc>
      <w:tc>
        <w:tcPr>
          <w:tcW w:w="3210" w:type="dxa"/>
        </w:tcPr>
        <w:p w14:paraId="29B24363" w14:textId="77777777" w:rsidR="00615694" w:rsidRDefault="00615694">
          <w:pPr>
            <w:ind w:right="-115"/>
            <w:jc w:val="right"/>
          </w:pPr>
        </w:p>
      </w:tc>
    </w:tr>
  </w:tbl>
  <w:p w14:paraId="29B24365" w14:textId="77777777" w:rsidR="00615694" w:rsidRDefault="0061569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4A2521"/>
    <w:multiLevelType w:val="hybridMultilevel"/>
    <w:tmpl w:val="D4B01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0377AE7"/>
    <w:multiLevelType w:val="hybridMultilevel"/>
    <w:tmpl w:val="F5508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Noamen">
    <w15:presenceInfo w15:providerId="None" w15:userId="Noam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printFractionalCharacterWidth/>
  <w:embedSystemFonts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wUAr/Cj3ywAAAA="/>
  </w:docVars>
  <w:rsids>
    <w:rsidRoot w:val="00F257F0"/>
    <w:rsid w:val="000122AC"/>
    <w:rsid w:val="00065A5A"/>
    <w:rsid w:val="00077391"/>
    <w:rsid w:val="00085BEE"/>
    <w:rsid w:val="000D21B2"/>
    <w:rsid w:val="000E0476"/>
    <w:rsid w:val="000E2DEF"/>
    <w:rsid w:val="00103B7D"/>
    <w:rsid w:val="001069D8"/>
    <w:rsid w:val="00111F4D"/>
    <w:rsid w:val="00114123"/>
    <w:rsid w:val="001158F5"/>
    <w:rsid w:val="001352E6"/>
    <w:rsid w:val="00167389"/>
    <w:rsid w:val="00175599"/>
    <w:rsid w:val="00185B5D"/>
    <w:rsid w:val="00191133"/>
    <w:rsid w:val="001926FB"/>
    <w:rsid w:val="001B118A"/>
    <w:rsid w:val="001C7D5E"/>
    <w:rsid w:val="001F184A"/>
    <w:rsid w:val="00214A4C"/>
    <w:rsid w:val="00224B59"/>
    <w:rsid w:val="002370CE"/>
    <w:rsid w:val="00237B74"/>
    <w:rsid w:val="00240A54"/>
    <w:rsid w:val="00274221"/>
    <w:rsid w:val="002A500E"/>
    <w:rsid w:val="002D242C"/>
    <w:rsid w:val="002D42E1"/>
    <w:rsid w:val="002D5CEB"/>
    <w:rsid w:val="002F27E6"/>
    <w:rsid w:val="003167EF"/>
    <w:rsid w:val="003221F7"/>
    <w:rsid w:val="003319FF"/>
    <w:rsid w:val="00374BCE"/>
    <w:rsid w:val="00385FDA"/>
    <w:rsid w:val="003B2C06"/>
    <w:rsid w:val="003D13A2"/>
    <w:rsid w:val="003D7837"/>
    <w:rsid w:val="003E3FC2"/>
    <w:rsid w:val="004025C2"/>
    <w:rsid w:val="0041126A"/>
    <w:rsid w:val="004261F1"/>
    <w:rsid w:val="00460188"/>
    <w:rsid w:val="004B3790"/>
    <w:rsid w:val="004D7081"/>
    <w:rsid w:val="004F4622"/>
    <w:rsid w:val="004F5812"/>
    <w:rsid w:val="005023A0"/>
    <w:rsid w:val="005225A8"/>
    <w:rsid w:val="005431D4"/>
    <w:rsid w:val="00546823"/>
    <w:rsid w:val="00581659"/>
    <w:rsid w:val="005B68F1"/>
    <w:rsid w:val="005F394E"/>
    <w:rsid w:val="005F6FD0"/>
    <w:rsid w:val="006122D7"/>
    <w:rsid w:val="00615694"/>
    <w:rsid w:val="00615E25"/>
    <w:rsid w:val="00620688"/>
    <w:rsid w:val="0063022C"/>
    <w:rsid w:val="006378C1"/>
    <w:rsid w:val="006473CA"/>
    <w:rsid w:val="00654458"/>
    <w:rsid w:val="00663BA8"/>
    <w:rsid w:val="00671919"/>
    <w:rsid w:val="006B1F54"/>
    <w:rsid w:val="006C2803"/>
    <w:rsid w:val="006D444F"/>
    <w:rsid w:val="006D5398"/>
    <w:rsid w:val="006E4199"/>
    <w:rsid w:val="00730A94"/>
    <w:rsid w:val="007316C5"/>
    <w:rsid w:val="00731804"/>
    <w:rsid w:val="007528EF"/>
    <w:rsid w:val="00772E4E"/>
    <w:rsid w:val="00790CD6"/>
    <w:rsid w:val="007A5314"/>
    <w:rsid w:val="007A5F57"/>
    <w:rsid w:val="007F55D4"/>
    <w:rsid w:val="00835D06"/>
    <w:rsid w:val="008373E4"/>
    <w:rsid w:val="00843189"/>
    <w:rsid w:val="00845381"/>
    <w:rsid w:val="00852ED7"/>
    <w:rsid w:val="0087755F"/>
    <w:rsid w:val="0089521A"/>
    <w:rsid w:val="008C11AC"/>
    <w:rsid w:val="008D2764"/>
    <w:rsid w:val="008D3714"/>
    <w:rsid w:val="008E4806"/>
    <w:rsid w:val="00933D61"/>
    <w:rsid w:val="009508C0"/>
    <w:rsid w:val="00965122"/>
    <w:rsid w:val="00967CD8"/>
    <w:rsid w:val="00980875"/>
    <w:rsid w:val="009947BF"/>
    <w:rsid w:val="0099793C"/>
    <w:rsid w:val="009B181B"/>
    <w:rsid w:val="009B230A"/>
    <w:rsid w:val="009D44BC"/>
    <w:rsid w:val="009D4DC5"/>
    <w:rsid w:val="009E2A39"/>
    <w:rsid w:val="009E3849"/>
    <w:rsid w:val="00A22D79"/>
    <w:rsid w:val="00A35D37"/>
    <w:rsid w:val="00A52A55"/>
    <w:rsid w:val="00A677C7"/>
    <w:rsid w:val="00A97399"/>
    <w:rsid w:val="00AA51D4"/>
    <w:rsid w:val="00AD0029"/>
    <w:rsid w:val="00AD0E1D"/>
    <w:rsid w:val="00AE49DB"/>
    <w:rsid w:val="00AE5525"/>
    <w:rsid w:val="00AE752C"/>
    <w:rsid w:val="00AE7707"/>
    <w:rsid w:val="00AF4E47"/>
    <w:rsid w:val="00AF7D17"/>
    <w:rsid w:val="00B04FF6"/>
    <w:rsid w:val="00B13745"/>
    <w:rsid w:val="00B440A9"/>
    <w:rsid w:val="00B46215"/>
    <w:rsid w:val="00B512F1"/>
    <w:rsid w:val="00B81D60"/>
    <w:rsid w:val="00BB309D"/>
    <w:rsid w:val="00BE296E"/>
    <w:rsid w:val="00BE4030"/>
    <w:rsid w:val="00BF2306"/>
    <w:rsid w:val="00C14372"/>
    <w:rsid w:val="00C16F8D"/>
    <w:rsid w:val="00C6192B"/>
    <w:rsid w:val="00C64FEB"/>
    <w:rsid w:val="00CC1FA3"/>
    <w:rsid w:val="00CC607F"/>
    <w:rsid w:val="00CE24E2"/>
    <w:rsid w:val="00CF26DF"/>
    <w:rsid w:val="00D13737"/>
    <w:rsid w:val="00D578D5"/>
    <w:rsid w:val="00D82FE2"/>
    <w:rsid w:val="00D93B6C"/>
    <w:rsid w:val="00DB0A8A"/>
    <w:rsid w:val="00DC3F13"/>
    <w:rsid w:val="00DD4283"/>
    <w:rsid w:val="00DF2F41"/>
    <w:rsid w:val="00E0061A"/>
    <w:rsid w:val="00E134D5"/>
    <w:rsid w:val="00E20DE1"/>
    <w:rsid w:val="00E30BEB"/>
    <w:rsid w:val="00E32C7A"/>
    <w:rsid w:val="00E524A2"/>
    <w:rsid w:val="00EB0EEC"/>
    <w:rsid w:val="00EC0A03"/>
    <w:rsid w:val="00ED26CF"/>
    <w:rsid w:val="00ED2714"/>
    <w:rsid w:val="00ED5042"/>
    <w:rsid w:val="00ED7ED2"/>
    <w:rsid w:val="00F122FE"/>
    <w:rsid w:val="00F212AB"/>
    <w:rsid w:val="00F257F0"/>
    <w:rsid w:val="00F25AD6"/>
    <w:rsid w:val="00F4403C"/>
    <w:rsid w:val="00F467F4"/>
    <w:rsid w:val="00F56B47"/>
    <w:rsid w:val="00F6611F"/>
    <w:rsid w:val="00F92D8E"/>
    <w:rsid w:val="00F94D60"/>
    <w:rsid w:val="00FD01D2"/>
    <w:rsid w:val="00FE2497"/>
    <w:rsid w:val="00FF2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B24324"/>
  <w15:chartTrackingRefBased/>
  <w15:docId w15:val="{4B2D407D-CD61-446D-B8B8-CE0A942BB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Pr>
      <w:rFonts w:ascii="Arial" w:hAnsi="Arial"/>
      <w:b/>
      <w:noProof/>
      <w:sz w:val="18"/>
      <w:lang w:eastAsia="en-US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character" w:customStyle="1" w:styleId="Char0">
    <w:name w:val="批注文字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0"/>
    <w:link w:val="af"/>
    <w:rPr>
      <w:rFonts w:ascii="Times New Roman" w:hAnsi="Times New Roman"/>
      <w:b/>
      <w:bCs/>
      <w:lang w:val="en-GB" w:eastAsia="en-US"/>
    </w:rPr>
  </w:style>
  <w:style w:type="table" w:styleId="af0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a0"/>
    <w:uiPriority w:val="99"/>
    <w:unhideWhenUsed/>
    <w:rPr>
      <w:color w:val="2B579A"/>
      <w:shd w:val="clear" w:color="auto" w:fill="E1DFDD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F467F4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locked/>
    <w:rsid w:val="00C1437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C1437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14372"/>
    <w:rPr>
      <w:rFonts w:ascii="Arial" w:hAnsi="Arial"/>
      <w:b/>
      <w:lang w:val="en-GB" w:eastAsia="en-US"/>
    </w:rPr>
  </w:style>
  <w:style w:type="paragraph" w:customStyle="1" w:styleId="Guidance">
    <w:name w:val="Guidance"/>
    <w:basedOn w:val="a"/>
    <w:qFormat/>
    <w:rsid w:val="00C14372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locked/>
    <w:rsid w:val="005F6FD0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6156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98C1B-FADB-4737-BB68-D71C20EF2E0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0D17BB48-9F2F-473A-8EDF-634DA2F14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7CD7BF-12B4-42DF-8044-669B4503530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74CCB19-5943-49B4-9913-7AE35119F45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622D623-25E1-4E18-9A15-30965A4F9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 Brusilovsky</dc:creator>
  <cp:keywords/>
  <dc:description/>
  <cp:lastModifiedBy>huawei</cp:lastModifiedBy>
  <cp:revision>4</cp:revision>
  <dcterms:created xsi:type="dcterms:W3CDTF">2023-05-15T03:10:00Z</dcterms:created>
  <dcterms:modified xsi:type="dcterms:W3CDTF">2023-05-15T09:30:00Z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(3)uDjpzrV7R/Bho7+1JsEf1QfKXCPHot0CbBEAiHTbqeZUch1XAQlLO2gPjFe61qggDhEP0CMc
lxmQgGlIEid0I7WRjhSMYRlPpbWO/9HMY6WvijUVj7Ox4eW5mkgMqzme7Ty8AXp7KLeKeq3u
OplveqXTxxV84r0VZfrA7/dgiO6P7W4R4cO1XOht4/RvkbNtwutunHlRmpUQPm792qoh5zG0
hY2Wgcn3m43OXAlfnE</vt:lpwstr>
  </property>
  <property fmtid="{D5CDD505-2E9C-101B-9397-08002B2CF9AE}" pid="4" name="_2015_ms_pID_7253431">
    <vt:lpwstr>223IU5AwxuIWavvJlNNdjX05nG/5abKiVdwxVcpX9hWIKZtoCrbHZj
ZUo7wVkgBewZvKzIuwUfZZKy8aBkp0pfjWGHsOIMWCViGT04P0DxMk9rR2tK8r20IDj1f1A6
uuk0ZVEwWj36BoNi3HW4LpKmZjKPMyGbu2ANRxwFVjismnHWogH/JXhTejJja75Fnq3nY2Wu
98JYsrljHLRfV5m5IwFyu5TK0cTbMCE9fBXL</vt:lpwstr>
  </property>
  <property fmtid="{D5CDD505-2E9C-101B-9397-08002B2CF9AE}" pid="5" name="_2015_ms_pID_7253432">
    <vt:lpwstr>kQ==</vt:lpwstr>
  </property>
</Properties>
</file>